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02F" w:rsidRDefault="007B702F" w:rsidP="007B702F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:rsidR="007B702F" w:rsidRPr="007372F2" w:rsidRDefault="007B702F" w:rsidP="007B702F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:rsidR="007B702F" w:rsidRPr="00AF3561" w:rsidRDefault="007B702F" w:rsidP="007B702F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6C6FE1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OSEB, KI BODO DELALE </w:t>
      </w:r>
      <w:r w:rsidRPr="006C6FE1">
        <w:rPr>
          <w:rFonts w:asciiTheme="minorHAnsi" w:hAnsiTheme="minorHAnsi"/>
          <w:b/>
          <w:sz w:val="22"/>
          <w:szCs w:val="22"/>
        </w:rPr>
        <w:t>Z DOKUMENTARNIM IN ARHIVSKIM GRADIVOM</w:t>
      </w:r>
    </w:p>
    <w:p w:rsidR="007B702F" w:rsidRDefault="007B702F" w:rsidP="007B702F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7B702F" w:rsidRDefault="007B702F" w:rsidP="007B702F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7B702F" w:rsidRPr="007372F2" w:rsidTr="00A54222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128486812" w:edGrp="everyone"/>
        <w:tc>
          <w:tcPr>
            <w:tcW w:w="3306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128486812"/>
          </w:p>
        </w:tc>
      </w:tr>
    </w:tbl>
    <w:p w:rsidR="007B702F" w:rsidRPr="007372F2" w:rsidRDefault="007B702F" w:rsidP="007B702F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7B702F" w:rsidRPr="007372F2" w:rsidRDefault="007B702F" w:rsidP="007B702F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 xml:space="preserve">Pri izvedbi javnega naročila </w:t>
      </w:r>
      <w:r w:rsidRPr="00D86C1E">
        <w:rPr>
          <w:rFonts w:asciiTheme="minorHAnsi" w:hAnsiTheme="minorHAnsi" w:cs="Calibri"/>
          <w:bCs/>
          <w:iCs/>
          <w:sz w:val="20"/>
          <w:szCs w:val="20"/>
        </w:rPr>
        <w:t>»</w:t>
      </w:r>
      <w:r w:rsidRPr="00A639EA">
        <w:rPr>
          <w:rFonts w:asciiTheme="minorHAnsi" w:hAnsiTheme="minorHAnsi" w:cstheme="minorHAnsi"/>
          <w:b/>
          <w:noProof w:val="0"/>
          <w:sz w:val="20"/>
          <w:szCs w:val="20"/>
        </w:rPr>
        <w:t>Prevzem, fizična hramba in spremljevalne storitve ter odbiranje, izločanje in uničenje dokumentarnega gradiva</w:t>
      </w:r>
      <w:r w:rsidRPr="00D86C1E">
        <w:rPr>
          <w:rFonts w:asciiTheme="minorHAnsi" w:hAnsiTheme="minorHAnsi" w:cs="Calibri"/>
          <w:bCs/>
          <w:iCs/>
          <w:sz w:val="20"/>
          <w:szCs w:val="20"/>
        </w:rPr>
        <w:t>«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 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bodo sodelovali naslednj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i strokovnjaki (v skladu s </w:t>
      </w:r>
      <w:r w:rsidRPr="006C6FE1">
        <w:rPr>
          <w:rFonts w:asciiTheme="minorHAnsi" w:hAnsiTheme="minorHAnsi" w:cs="Calibri"/>
          <w:bCs/>
          <w:iCs/>
          <w:sz w:val="20"/>
          <w:szCs w:val="20"/>
        </w:rPr>
        <w:t>točko 8.4.8. II. poglavja</w:t>
      </w:r>
      <w:r w:rsidRPr="00924ADD">
        <w:rPr>
          <w:rFonts w:asciiTheme="minorHAnsi" w:hAnsiTheme="minorHAnsi" w:cs="Calibri"/>
          <w:bCs/>
          <w:iCs/>
          <w:sz w:val="20"/>
          <w:szCs w:val="20"/>
        </w:rPr>
        <w:t xml:space="preserve"> Navodil ponudnikom za izdelavo ponudbe).</w:t>
      </w:r>
    </w:p>
    <w:p w:rsidR="007B702F" w:rsidRPr="007372F2" w:rsidRDefault="007B702F" w:rsidP="007B702F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1957"/>
        <w:gridCol w:w="1843"/>
        <w:gridCol w:w="2267"/>
        <w:gridCol w:w="2403"/>
      </w:tblGrid>
      <w:tr w:rsidR="007B702F" w:rsidRPr="007372F2" w:rsidTr="00A54222">
        <w:trPr>
          <w:trHeight w:val="501"/>
        </w:trPr>
        <w:tc>
          <w:tcPr>
            <w:tcW w:w="252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1097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1033" w:type="pct"/>
            <w:vAlign w:val="center"/>
          </w:tcPr>
          <w:p w:rsidR="007B702F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 xml:space="preserve">Leto opravljenega </w:t>
            </w:r>
            <w:r w:rsidRPr="001B4A2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preizkus</w:t>
            </w:r>
            <w:r w:rsidRPr="0048513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a</w:t>
            </w:r>
            <w:r w:rsidRPr="00485134">
              <w:rPr>
                <w:rStyle w:val="Sprotnaopomba-sklic"/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footnoteReference w:id="1"/>
            </w:r>
          </w:p>
        </w:tc>
        <w:tc>
          <w:tcPr>
            <w:tcW w:w="1271" w:type="pct"/>
            <w:vAlign w:val="center"/>
          </w:tcPr>
          <w:p w:rsidR="007B702F" w:rsidRPr="001B4A24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 xml:space="preserve">Veljavnost opravljenega </w:t>
            </w:r>
            <w:r w:rsidRPr="001B4A2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preizkus</w:t>
            </w: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a</w:t>
            </w:r>
            <w:r w:rsidRPr="00485134">
              <w:rPr>
                <w:rStyle w:val="Sprotnaopomba-sklic"/>
                <w:rFonts w:asciiTheme="minorHAnsi" w:hAnsiTheme="minorHAnsi" w:cs="Calibri"/>
                <w:bCs/>
                <w:iCs/>
                <w:sz w:val="20"/>
                <w:szCs w:val="20"/>
              </w:rPr>
              <w:footnoteReference w:id="2"/>
            </w: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 xml:space="preserve"> oziroma zadnja obnovitev / dopolnitev strokovnega znanja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1B4A2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Leta delovnih izkušenj na področju, ki je predmet JN</w:t>
            </w:r>
          </w:p>
        </w:tc>
      </w:tr>
      <w:tr w:rsidR="007B702F" w:rsidRPr="007372F2" w:rsidTr="00A54222">
        <w:trPr>
          <w:trHeight w:val="501"/>
        </w:trPr>
        <w:tc>
          <w:tcPr>
            <w:tcW w:w="252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694705708" w:edGrp="everyone" w:colFirst="1" w:colLast="1"/>
            <w:permStart w:id="1102151216" w:edGrp="everyone" w:colFirst="2" w:colLast="2"/>
            <w:permStart w:id="493572975" w:edGrp="everyone" w:colFirst="3" w:colLast="3"/>
            <w:permStart w:id="1027954458" w:edGrp="everyone" w:colFirst="4" w:colLast="4"/>
          </w:p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1097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033" w:type="pct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71" w:type="pct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7B702F" w:rsidRPr="007372F2" w:rsidTr="00A54222">
        <w:trPr>
          <w:trHeight w:val="501"/>
        </w:trPr>
        <w:tc>
          <w:tcPr>
            <w:tcW w:w="252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752499109" w:edGrp="everyone" w:colFirst="1" w:colLast="1"/>
            <w:permStart w:id="865234435" w:edGrp="everyone" w:colFirst="2" w:colLast="2"/>
            <w:permStart w:id="1723803305" w:edGrp="everyone" w:colFirst="3" w:colLast="3"/>
            <w:permStart w:id="1786580311" w:edGrp="everyone" w:colFirst="4" w:colLast="4"/>
            <w:permEnd w:id="1694705708"/>
            <w:permEnd w:id="1102151216"/>
            <w:permEnd w:id="493572975"/>
            <w:permEnd w:id="1027954458"/>
          </w:p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tc>
          <w:tcPr>
            <w:tcW w:w="1097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033" w:type="pct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71" w:type="pct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7B702F" w:rsidRPr="007372F2" w:rsidTr="00A54222">
        <w:trPr>
          <w:trHeight w:val="501"/>
        </w:trPr>
        <w:tc>
          <w:tcPr>
            <w:tcW w:w="252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419869454" w:edGrp="everyone" w:colFirst="1" w:colLast="1"/>
            <w:permStart w:id="1383692484" w:edGrp="everyone" w:colFirst="2" w:colLast="2"/>
            <w:permStart w:id="1683761467" w:edGrp="everyone" w:colFirst="3" w:colLast="3"/>
            <w:permStart w:id="195650106" w:edGrp="everyone" w:colFirst="4" w:colLast="4"/>
            <w:permEnd w:id="752499109"/>
            <w:permEnd w:id="865234435"/>
            <w:permEnd w:id="1723803305"/>
            <w:permEnd w:id="1786580311"/>
          </w:p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tc>
          <w:tcPr>
            <w:tcW w:w="1097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033" w:type="pct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71" w:type="pct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7B702F" w:rsidRPr="007372F2" w:rsidTr="00A54222">
        <w:trPr>
          <w:trHeight w:val="501"/>
        </w:trPr>
        <w:tc>
          <w:tcPr>
            <w:tcW w:w="252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231478319" w:edGrp="everyone" w:colFirst="1" w:colLast="1"/>
            <w:permStart w:id="218460708" w:edGrp="everyone" w:colFirst="2" w:colLast="2"/>
            <w:permStart w:id="1330911798" w:edGrp="everyone" w:colFirst="3" w:colLast="3"/>
            <w:permStart w:id="1596723639" w:edGrp="everyone" w:colFirst="4" w:colLast="4"/>
            <w:permEnd w:id="1419869454"/>
            <w:permEnd w:id="1383692484"/>
            <w:permEnd w:id="1683761467"/>
            <w:permEnd w:id="195650106"/>
          </w:p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1097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033" w:type="pct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71" w:type="pct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7B702F" w:rsidRPr="007372F2" w:rsidTr="00A54222">
        <w:trPr>
          <w:trHeight w:val="501"/>
        </w:trPr>
        <w:tc>
          <w:tcPr>
            <w:tcW w:w="252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279861297" w:edGrp="everyone" w:colFirst="1" w:colLast="1"/>
            <w:permStart w:id="1191124288" w:edGrp="everyone" w:colFirst="2" w:colLast="2"/>
            <w:permStart w:id="1904703955" w:edGrp="everyone" w:colFirst="3" w:colLast="3"/>
            <w:permStart w:id="2032930299" w:edGrp="everyone" w:colFirst="4" w:colLast="4"/>
            <w:permEnd w:id="231478319"/>
            <w:permEnd w:id="218460708"/>
            <w:permEnd w:id="1330911798"/>
            <w:permEnd w:id="1596723639"/>
          </w:p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1097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033" w:type="pct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71" w:type="pct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7B702F" w:rsidRPr="007372F2" w:rsidTr="00A54222">
        <w:trPr>
          <w:trHeight w:val="501"/>
        </w:trPr>
        <w:tc>
          <w:tcPr>
            <w:tcW w:w="252" w:type="pct"/>
            <w:shd w:val="clear" w:color="auto" w:fill="auto"/>
            <w:vAlign w:val="center"/>
          </w:tcPr>
          <w:p w:rsidR="007B702F" w:rsidRPr="007372F2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842963358" w:edGrp="everyone" w:colFirst="1" w:colLast="1"/>
            <w:permStart w:id="694771952" w:edGrp="everyone" w:colFirst="2" w:colLast="2"/>
            <w:permStart w:id="1723288459" w:edGrp="everyone" w:colFirst="3" w:colLast="3"/>
            <w:permStart w:id="1596348831" w:edGrp="everyone" w:colFirst="4" w:colLast="4"/>
            <w:permEnd w:id="279861297"/>
            <w:permEnd w:id="1191124288"/>
            <w:permEnd w:id="1904703955"/>
            <w:permEnd w:id="2032930299"/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6.</w:t>
            </w:r>
          </w:p>
        </w:tc>
        <w:tc>
          <w:tcPr>
            <w:tcW w:w="1097" w:type="pct"/>
            <w:shd w:val="clear" w:color="auto" w:fill="auto"/>
            <w:vAlign w:val="center"/>
          </w:tcPr>
          <w:p w:rsidR="007B702F" w:rsidRPr="00F91411" w:rsidRDefault="007B702F" w:rsidP="00A54222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033" w:type="pct"/>
            <w:vAlign w:val="center"/>
          </w:tcPr>
          <w:p w:rsidR="007B702F" w:rsidRPr="00F91411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271" w:type="pct"/>
            <w:vAlign w:val="center"/>
          </w:tcPr>
          <w:p w:rsidR="007B702F" w:rsidRPr="00F91411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7B702F" w:rsidRPr="00F91411" w:rsidRDefault="007B702F" w:rsidP="00A5422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permEnd w:id="1842963358"/>
      <w:permEnd w:id="694771952"/>
      <w:permEnd w:id="1723288459"/>
      <w:permEnd w:id="1596348831"/>
    </w:tbl>
    <w:p w:rsidR="007B702F" w:rsidRDefault="007B702F" w:rsidP="007B702F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7B702F" w:rsidRDefault="007B702F" w:rsidP="007B702F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7B702F" w:rsidRPr="007372F2" w:rsidRDefault="007B702F" w:rsidP="007B702F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7B702F" w:rsidRPr="007372F2" w:rsidRDefault="007B702F" w:rsidP="007B702F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7B702F" w:rsidRPr="007372F2" w:rsidRDefault="007B702F" w:rsidP="007B702F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 xml:space="preserve">Dne: </w:t>
      </w:r>
      <w:permStart w:id="1064306392" w:edGrp="everyone"/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1064306392"/>
      <w:r w:rsidRPr="007372F2">
        <w:rPr>
          <w:rFonts w:asciiTheme="minorHAnsi" w:hAnsiTheme="minorHAnsi" w:cs="Calibri"/>
          <w:sz w:val="20"/>
          <w:szCs w:val="20"/>
        </w:rPr>
        <w:tab/>
        <w:t>Žig in podpis ponudnika:</w:t>
      </w:r>
    </w:p>
    <w:p w:rsidR="007B702F" w:rsidRDefault="007B702F" w:rsidP="007B702F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bookmarkStart w:id="0" w:name="_GoBack"/>
      <w:bookmarkEnd w:id="0"/>
    </w:p>
    <w:p w:rsidR="007B702F" w:rsidRPr="007372F2" w:rsidRDefault="007B702F" w:rsidP="007B702F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:rsidR="007B702F" w:rsidRPr="007372F2" w:rsidRDefault="007B702F" w:rsidP="007B702F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:rsidR="007B702F" w:rsidRPr="007372F2" w:rsidRDefault="007B702F" w:rsidP="007B702F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7B702F" w:rsidRDefault="007B702F" w:rsidP="007B702F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7B702F" w:rsidRPr="00D93BE3" w:rsidRDefault="007B702F" w:rsidP="007B702F">
      <w:pPr>
        <w:tabs>
          <w:tab w:val="left" w:pos="851"/>
        </w:tabs>
        <w:ind w:right="-2"/>
        <w:rPr>
          <w:rFonts w:ascii="Calibri" w:eastAsia="Calibri" w:hAnsi="Calibri" w:cs="TT14o00"/>
          <w:bCs/>
          <w:sz w:val="20"/>
          <w:szCs w:val="20"/>
          <w:lang w:val="x-none"/>
        </w:rPr>
      </w:pPr>
      <w:r w:rsidRPr="00AF72E6">
        <w:rPr>
          <w:rFonts w:asciiTheme="minorHAnsi" w:hAnsiTheme="minorHAnsi" w:cs="Calibri"/>
          <w:bCs/>
          <w:iCs/>
          <w:sz w:val="20"/>
          <w:szCs w:val="20"/>
        </w:rPr>
        <w:t xml:space="preserve">Ta seznam je sestavni del ponudbe, s katero se prijavljamo na javno naročilo za </w:t>
      </w:r>
      <w:r w:rsidRPr="00A95327">
        <w:rPr>
          <w:rFonts w:asciiTheme="minorHAnsi" w:hAnsiTheme="minorHAnsi" w:cstheme="minorHAnsi"/>
          <w:sz w:val="20"/>
          <w:szCs w:val="20"/>
        </w:rPr>
        <w:t>»</w:t>
      </w:r>
      <w:r w:rsidRPr="00302A86">
        <w:rPr>
          <w:rFonts w:asciiTheme="minorHAnsi" w:hAnsiTheme="minorHAnsi" w:cstheme="minorHAnsi"/>
          <w:b/>
          <w:sz w:val="20"/>
          <w:szCs w:val="20"/>
        </w:rPr>
        <w:t>Prevzem, fizična hramba in spremljevalne storitve ter odbiranje, izločanje in uničenje dokumentarnega gradiva</w:t>
      </w:r>
      <w:r w:rsidRPr="00A95327">
        <w:rPr>
          <w:rFonts w:asciiTheme="minorHAnsi" w:hAnsiTheme="minorHAnsi" w:cstheme="minorHAnsi"/>
          <w:bCs/>
          <w:iCs/>
          <w:sz w:val="20"/>
          <w:szCs w:val="20"/>
        </w:rPr>
        <w:t>«</w:t>
      </w:r>
      <w:r w:rsidRPr="00AF72E6">
        <w:rPr>
          <w:rFonts w:asciiTheme="minorHAnsi" w:hAnsiTheme="minorHAnsi" w:cs="Calibri"/>
          <w:bCs/>
          <w:iCs/>
          <w:sz w:val="20"/>
          <w:szCs w:val="20"/>
        </w:rPr>
        <w:t xml:space="preserve">, </w:t>
      </w:r>
      <w:r w:rsidRPr="00AF72E6"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695433621" w:edGrp="everyone"/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695433621"/>
      <w:r w:rsidRPr="00AF72E6">
        <w:rPr>
          <w:rFonts w:ascii="Calibri" w:eastAsia="Calibri" w:hAnsi="Calibri" w:cs="TT14o00"/>
          <w:sz w:val="20"/>
          <w:szCs w:val="20"/>
        </w:rPr>
        <w:t xml:space="preserve"> dne </w:t>
      </w:r>
      <w:permStart w:id="1373793872" w:edGrp="everyone"/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1373793872"/>
      <w:r w:rsidRPr="00AF72E6">
        <w:rPr>
          <w:rFonts w:ascii="Calibri" w:eastAsia="Calibri" w:hAnsi="Calibri" w:cs="TT14o00"/>
          <w:sz w:val="20"/>
          <w:szCs w:val="20"/>
        </w:rPr>
        <w:t xml:space="preserve">. </w:t>
      </w:r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>V kolikor bo</w:t>
      </w:r>
      <w:r w:rsidRPr="00AF72E6">
        <w:rPr>
          <w:rFonts w:ascii="Calibri" w:eastAsia="Calibri" w:hAnsi="Calibri" w:cs="TT14o00"/>
          <w:bCs/>
          <w:sz w:val="20"/>
          <w:szCs w:val="20"/>
        </w:rPr>
        <w:t>mo</w:t>
      </w:r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 med izvajanjem pogodbe zamenjal</w:t>
      </w:r>
      <w:r w:rsidRPr="00AF72E6">
        <w:rPr>
          <w:rFonts w:ascii="Calibri" w:eastAsia="Calibri" w:hAnsi="Calibri" w:cs="TT14o00"/>
          <w:bCs/>
          <w:sz w:val="20"/>
          <w:szCs w:val="20"/>
        </w:rPr>
        <w:t>i</w:t>
      </w:r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 </w:t>
      </w:r>
      <w:r>
        <w:rPr>
          <w:rFonts w:ascii="Calibri" w:eastAsia="Calibri" w:hAnsi="Calibri" w:cs="TT14o00"/>
          <w:bCs/>
          <w:sz w:val="20"/>
          <w:szCs w:val="20"/>
        </w:rPr>
        <w:t>osebo, ki je navedena na zgornjem seznamu</w:t>
      </w:r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, </w:t>
      </w:r>
      <w:r w:rsidRPr="00AF72E6">
        <w:rPr>
          <w:rFonts w:ascii="Calibri" w:eastAsia="Calibri" w:hAnsi="Calibri" w:cs="TT14o00"/>
          <w:bCs/>
          <w:sz w:val="20"/>
          <w:szCs w:val="20"/>
        </w:rPr>
        <w:t xml:space="preserve">bomo </w:t>
      </w:r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>naročnika o tem predhodno obvesti</w:t>
      </w:r>
      <w:r w:rsidRPr="00AF72E6">
        <w:rPr>
          <w:rFonts w:ascii="Calibri" w:eastAsia="Calibri" w:hAnsi="Calibri" w:cs="TT14o00"/>
          <w:bCs/>
          <w:sz w:val="20"/>
          <w:szCs w:val="20"/>
        </w:rPr>
        <w:t>l</w:t>
      </w:r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i ter predložili reference iz </w:t>
      </w:r>
      <w:r w:rsidRPr="006C6FE1">
        <w:rPr>
          <w:rFonts w:ascii="Calibri" w:eastAsia="Calibri" w:hAnsi="Calibri" w:cs="TT14o00"/>
          <w:bCs/>
          <w:sz w:val="20"/>
          <w:szCs w:val="20"/>
          <w:lang w:val="x-none"/>
        </w:rPr>
        <w:t xml:space="preserve">točke </w:t>
      </w:r>
      <w:r w:rsidRPr="006C6FE1">
        <w:rPr>
          <w:rFonts w:ascii="Calibri" w:eastAsia="Calibri" w:hAnsi="Calibri" w:cs="TT14o00"/>
          <w:bCs/>
          <w:sz w:val="20"/>
          <w:szCs w:val="20"/>
        </w:rPr>
        <w:t>8</w:t>
      </w:r>
      <w:r w:rsidRPr="006C6FE1">
        <w:rPr>
          <w:rFonts w:ascii="Calibri" w:eastAsia="Calibri" w:hAnsi="Calibri" w:cs="TT14o00"/>
          <w:bCs/>
          <w:sz w:val="20"/>
          <w:szCs w:val="20"/>
          <w:lang w:val="x-none"/>
        </w:rPr>
        <w:t>.4.8</w:t>
      </w:r>
      <w:r w:rsidRPr="006C6FE1">
        <w:rPr>
          <w:rFonts w:ascii="Calibri" w:eastAsia="Calibri" w:hAnsi="Calibri" w:cs="TT14o00"/>
          <w:bCs/>
          <w:sz w:val="20"/>
          <w:szCs w:val="20"/>
        </w:rPr>
        <w:t xml:space="preserve">. </w:t>
      </w:r>
      <w:r w:rsidRPr="006C6FE1">
        <w:rPr>
          <w:rFonts w:ascii="Calibri" w:eastAsia="Calibri" w:hAnsi="Calibri" w:cs="TT14o00"/>
          <w:bCs/>
          <w:sz w:val="20"/>
          <w:szCs w:val="20"/>
          <w:lang w:val="x-none"/>
        </w:rPr>
        <w:t xml:space="preserve">II. poglavja navodil za </w:t>
      </w:r>
      <w:r w:rsidRPr="006C6FE1">
        <w:rPr>
          <w:rFonts w:ascii="Calibri" w:eastAsia="Calibri" w:hAnsi="Calibri" w:cs="TT14o00"/>
          <w:bCs/>
          <w:sz w:val="20"/>
          <w:szCs w:val="20"/>
        </w:rPr>
        <w:t>novo</w:t>
      </w:r>
      <w:r>
        <w:rPr>
          <w:rFonts w:ascii="Calibri" w:eastAsia="Calibri" w:hAnsi="Calibri" w:cs="TT14o00"/>
          <w:bCs/>
          <w:sz w:val="20"/>
          <w:szCs w:val="20"/>
        </w:rPr>
        <w:t xml:space="preserve"> osebo</w:t>
      </w:r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. </w:t>
      </w:r>
      <w:bookmarkStart w:id="1" w:name="_Hlk81313340"/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Reference </w:t>
      </w:r>
      <w:r w:rsidRPr="00AF72E6">
        <w:rPr>
          <w:rFonts w:ascii="Calibri" w:eastAsia="Calibri" w:hAnsi="Calibri" w:cs="TT14o00"/>
          <w:bCs/>
          <w:sz w:val="20"/>
          <w:szCs w:val="20"/>
        </w:rPr>
        <w:t xml:space="preserve">bodo </w:t>
      </w:r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>izkazova</w:t>
      </w:r>
      <w:r w:rsidRPr="00AF72E6">
        <w:rPr>
          <w:rFonts w:ascii="Calibri" w:eastAsia="Calibri" w:hAnsi="Calibri" w:cs="TT14o00"/>
          <w:bCs/>
          <w:sz w:val="20"/>
          <w:szCs w:val="20"/>
        </w:rPr>
        <w:t>le</w:t>
      </w:r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 stanje za obdobje do roka za oddajo ponudb v tem postopku oddaje javnega naročila.</w:t>
      </w:r>
      <w:bookmarkEnd w:id="1"/>
    </w:p>
    <w:p w:rsidR="00BD0CB0" w:rsidRPr="007B702F" w:rsidRDefault="00BD0CB0" w:rsidP="007B702F"/>
    <w:sectPr w:rsidR="00BD0CB0" w:rsidRPr="007B702F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02F" w:rsidRDefault="007B702F" w:rsidP="007B702F">
      <w:r>
        <w:separator/>
      </w:r>
    </w:p>
  </w:endnote>
  <w:endnote w:type="continuationSeparator" w:id="0">
    <w:p w:rsidR="007B702F" w:rsidRDefault="007B702F" w:rsidP="007B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7B702F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7B702F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7F5B40B0" wp14:editId="6ACD9AF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284DCD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7B702F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2" w:author="igor zabjek" w:date="2018-04-25T11:49:00Z">
      <w:r>
        <w:rPr>
          <w:rFonts w:eastAsia="Calibri" w:cs="Arial"/>
          <w:b/>
          <w:color w:val="231F20"/>
        </w:rPr>
        <w:t>38</w:t>
      </w:r>
    </w:ins>
    <w:ins w:id="3" w:author="Ana Kerin" w:date="2018-04-16T12:56:00Z">
      <w:del w:id="4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5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7B702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CBEFFD2" wp14:editId="7669127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65A211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7B702F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7B702F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7B702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7B702F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7B702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712E67E" wp14:editId="6B21386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09ABAC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7B702F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7B702F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7B702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7B702F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02F" w:rsidRDefault="007B702F" w:rsidP="007B702F">
      <w:r>
        <w:separator/>
      </w:r>
    </w:p>
  </w:footnote>
  <w:footnote w:type="continuationSeparator" w:id="0">
    <w:p w:rsidR="007B702F" w:rsidRDefault="007B702F" w:rsidP="007B702F">
      <w:r>
        <w:continuationSeparator/>
      </w:r>
    </w:p>
  </w:footnote>
  <w:footnote w:id="1">
    <w:p w:rsidR="007B702F" w:rsidRPr="00485134" w:rsidRDefault="007B702F" w:rsidP="007B702F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485134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485134">
        <w:rPr>
          <w:rFonts w:asciiTheme="minorHAnsi" w:hAnsiTheme="minorHAnsi" w:cstheme="minorHAnsi"/>
          <w:sz w:val="16"/>
          <w:szCs w:val="16"/>
          <w:vertAlign w:val="superscript"/>
        </w:rPr>
        <w:t xml:space="preserve">, 2 </w:t>
      </w:r>
      <w:r w:rsidRPr="00485134">
        <w:rPr>
          <w:rFonts w:asciiTheme="minorHAnsi" w:hAnsiTheme="minorHAnsi" w:cstheme="minorHAnsi"/>
          <w:sz w:val="16"/>
          <w:szCs w:val="16"/>
        </w:rPr>
        <w:t xml:space="preserve"> Preizkus strokovne usposobljenosti za delo z dokumentarnim gradivom</w:t>
      </w:r>
    </w:p>
  </w:footnote>
  <w:footnote w:id="2">
    <w:p w:rsidR="007B702F" w:rsidRDefault="007B702F" w:rsidP="007B702F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7B702F" w:rsidP="003B0F4B">
    <w:pPr>
      <w:pStyle w:val="Glava"/>
      <w:ind w:left="-1560"/>
    </w:pPr>
    <w:r>
      <w:drawing>
        <wp:inline distT="0" distB="0" distL="0" distR="0" wp14:anchorId="653E2E3E" wp14:editId="1D80DDBD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7B702F" w:rsidP="007109AE">
    <w:pPr>
      <w:pStyle w:val="Glava"/>
      <w:ind w:left="-1560"/>
    </w:pPr>
    <w:r w:rsidRPr="00376972">
      <w:drawing>
        <wp:inline distT="0" distB="0" distL="0" distR="0" wp14:anchorId="73C74DA2" wp14:editId="3FFA45F9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7B702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7B702F" w:rsidP="009C77A1">
    <w:pPr>
      <w:pStyle w:val="Glava"/>
      <w:ind w:left="-1560"/>
    </w:pPr>
    <w:r>
      <w:drawing>
        <wp:inline distT="0" distB="0" distL="0" distR="0" wp14:anchorId="37F7920A" wp14:editId="2FAA65DF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DYuxRWGzqdc0MTe02etgkZG3x4aQDTrNUMSOtdavA2zDl78dK1a12Qsa7V+NCocVUu3W5DLmBYc/ifyOaBuFEA==" w:salt="kBDE8xWxcRI5Xtpv2Xlg8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02F"/>
    <w:rsid w:val="0005225B"/>
    <w:rsid w:val="00186CB8"/>
    <w:rsid w:val="001F7002"/>
    <w:rsid w:val="00245B6E"/>
    <w:rsid w:val="002E6EDD"/>
    <w:rsid w:val="004D04B3"/>
    <w:rsid w:val="004E6BCB"/>
    <w:rsid w:val="004F6FC9"/>
    <w:rsid w:val="005B4C2B"/>
    <w:rsid w:val="007B702F"/>
    <w:rsid w:val="00BD0CB0"/>
    <w:rsid w:val="00C7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12D451C"/>
  <w15:chartTrackingRefBased/>
  <w15:docId w15:val="{FECCECCA-5954-4E30-B6FD-D2A830CB4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7B702F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7B702F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7B702F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7B702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7B702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7B702F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7B702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B702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B702F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B70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1506</Characters>
  <Application>Microsoft Office Word</Application>
  <DocSecurity>8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</cp:revision>
  <dcterms:created xsi:type="dcterms:W3CDTF">2023-09-29T07:29:00Z</dcterms:created>
  <dcterms:modified xsi:type="dcterms:W3CDTF">2023-09-29T07:30:00Z</dcterms:modified>
</cp:coreProperties>
</file>